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FCCF790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270A0C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270A0C">
        <w:rPr>
          <w:rFonts w:ascii="Arial" w:eastAsia="SimSun" w:hAnsi="Arial"/>
          <w:b/>
          <w:bCs/>
          <w:sz w:val="24"/>
          <w:lang w:eastAsia="ja-JP"/>
        </w:rPr>
        <w:t>4</w:t>
      </w:r>
      <w:r w:rsidRPr="00270A0C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C33ECC">
        <w:rPr>
          <w:rFonts w:ascii="Arial" w:eastAsia="SimSun" w:hAnsi="Arial"/>
          <w:b/>
          <w:bCs/>
          <w:sz w:val="24"/>
          <w:lang w:eastAsia="zh-CN"/>
        </w:rPr>
        <w:t>211</w:t>
      </w:r>
      <w:r w:rsidR="00270A0C">
        <w:rPr>
          <w:rFonts w:ascii="Arial" w:eastAsia="SimSun" w:hAnsi="Arial"/>
          <w:b/>
          <w:bCs/>
          <w:sz w:val="24"/>
          <w:lang w:eastAsia="zh-CN"/>
        </w:rPr>
        <w:t>9766</w:t>
      </w:r>
    </w:p>
    <w:p w14:paraId="2FE61A3D" w14:textId="10B425FA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041243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657760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154987">
        <w:rPr>
          <w:rFonts w:ascii="Arial" w:hAnsi="Arial" w:cs="Arial"/>
          <w:b/>
          <w:sz w:val="22"/>
          <w:szCs w:val="22"/>
        </w:rPr>
        <w:t>29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20BD31B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66327E">
        <w:rPr>
          <w:rFonts w:ascii="Arial" w:hAnsi="Arial" w:cs="Arial"/>
          <w:b/>
          <w:sz w:val="22"/>
          <w:szCs w:val="22"/>
        </w:rPr>
        <w:t>AT&amp;T</w:t>
      </w:r>
    </w:p>
    <w:p w14:paraId="6FC2501C" w14:textId="7155DE0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33EC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317B2625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n2A</w:t>
      </w:r>
      <w:r w:rsidRPr="00D73233">
        <w:t>-</w:t>
      </w:r>
      <w:r w:rsidR="00F00A9F">
        <w:t>n</w:t>
      </w:r>
      <w:r w:rsidR="00154987">
        <w:t>29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E5507AF" w14:textId="77777777" w:rsidR="00C33ECC" w:rsidRDefault="00C33ECC" w:rsidP="00C33ECC">
      <w:pPr>
        <w:pStyle w:val="Heading2"/>
        <w:rPr>
          <w:ins w:id="4" w:author="Nokia, Johannes" w:date="2021-10-22T14:56:00Z"/>
          <w:rFonts w:cs="Arial"/>
          <w:lang w:val="en-US" w:eastAsia="zh-CN"/>
        </w:rPr>
      </w:pPr>
      <w:bookmarkStart w:id="5" w:name="_Toc527641601"/>
      <w:ins w:id="6" w:author="Nokia, Johannes" w:date="2021-10-22T14:56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n2-n29</w:t>
        </w:r>
      </w:ins>
    </w:p>
    <w:p w14:paraId="0F148158" w14:textId="77777777" w:rsidR="00C33ECC" w:rsidRDefault="00C33ECC" w:rsidP="00C33ECC">
      <w:pPr>
        <w:pStyle w:val="Heading3"/>
        <w:rPr>
          <w:ins w:id="7" w:author="Nokia, Johannes" w:date="2021-10-22T14:56:00Z"/>
          <w:rFonts w:cs="Arial"/>
          <w:szCs w:val="28"/>
          <w:lang w:eastAsia="zh-CN"/>
        </w:rPr>
      </w:pPr>
      <w:bookmarkStart w:id="8" w:name="_Toc527641602"/>
      <w:ins w:id="9" w:author="Nokia, Johannes" w:date="2021-10-22T14:56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20B2CC5C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6:00Z"/>
          <w:lang w:eastAsia="zh-CN"/>
        </w:rPr>
      </w:pPr>
      <w:bookmarkStart w:id="11" w:name="_Toc527641603"/>
      <w:ins w:id="12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0656B287" w14:textId="77777777" w:rsidR="00C33ECC" w:rsidRDefault="00C33ECC" w:rsidP="00C33ECC">
      <w:pPr>
        <w:pStyle w:val="TH"/>
        <w:rPr>
          <w:ins w:id="13" w:author="Nokia, Johannes" w:date="2021-10-22T14:56:00Z"/>
          <w:lang w:eastAsia="ja-JP"/>
        </w:rPr>
      </w:pPr>
      <w:ins w:id="14" w:author="Nokia, Johannes" w:date="2021-10-22T14:56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 and n29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536"/>
        <w:gridCol w:w="1593"/>
        <w:gridCol w:w="1231"/>
        <w:gridCol w:w="355"/>
        <w:gridCol w:w="1530"/>
        <w:gridCol w:w="1043"/>
      </w:tblGrid>
      <w:tr w:rsidR="00C33ECC" w14:paraId="4BB98B88" w14:textId="77777777" w:rsidTr="008F031E">
        <w:trPr>
          <w:trHeight w:val="268"/>
          <w:jc w:val="center"/>
          <w:ins w:id="15" w:author="Nokia, Johannes" w:date="2021-10-22T14:56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94FF" w14:textId="77777777" w:rsidR="00C33ECC" w:rsidRDefault="00C33ECC" w:rsidP="008F031E">
            <w:pPr>
              <w:pStyle w:val="TAH"/>
              <w:rPr>
                <w:ins w:id="16" w:author="Nokia, Johannes" w:date="2021-10-22T14:56:00Z"/>
                <w:rFonts w:eastAsia="Malgun Gothic"/>
              </w:rPr>
            </w:pPr>
            <w:ins w:id="17" w:author="Nokia, Johannes" w:date="2021-10-22T14:5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E12" w14:textId="77777777" w:rsidR="00C33ECC" w:rsidRDefault="00C33ECC" w:rsidP="008F031E">
            <w:pPr>
              <w:pStyle w:val="TAH"/>
              <w:rPr>
                <w:ins w:id="18" w:author="Nokia, Johannes" w:date="2021-10-22T14:56:00Z"/>
                <w:rFonts w:eastAsia="Malgun Gothic"/>
              </w:rPr>
            </w:pPr>
            <w:ins w:id="19" w:author="Nokia, Johannes" w:date="2021-10-22T14:5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D70" w14:textId="77777777" w:rsidR="00C33ECC" w:rsidRDefault="00C33ECC" w:rsidP="008F031E">
            <w:pPr>
              <w:pStyle w:val="TAH"/>
              <w:rPr>
                <w:ins w:id="20" w:author="Nokia, Johannes" w:date="2021-10-22T14:56:00Z"/>
                <w:rFonts w:eastAsia="Malgun Gothic"/>
              </w:rPr>
            </w:pPr>
            <w:ins w:id="21" w:author="Nokia, Johannes" w:date="2021-10-22T14:5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64AC" w14:textId="77777777" w:rsidR="00C33ECC" w:rsidRDefault="00C33ECC" w:rsidP="008F031E">
            <w:pPr>
              <w:pStyle w:val="TAH"/>
              <w:rPr>
                <w:ins w:id="22" w:author="Nokia, Johannes" w:date="2021-10-22T14:56:00Z"/>
                <w:rFonts w:eastAsia="Malgun Gothic"/>
              </w:rPr>
            </w:pPr>
            <w:ins w:id="23" w:author="Nokia, Johannes" w:date="2021-10-22T14:56:00Z">
              <w:r>
                <w:rPr>
                  <w:rFonts w:eastAsia="Malgun Gothic"/>
                </w:rPr>
                <w:t>Duplex</w:t>
              </w:r>
            </w:ins>
          </w:p>
          <w:p w14:paraId="5EC1CBEF" w14:textId="77777777" w:rsidR="00C33ECC" w:rsidRDefault="00C33ECC" w:rsidP="008F031E">
            <w:pPr>
              <w:pStyle w:val="TAH"/>
              <w:rPr>
                <w:ins w:id="24" w:author="Nokia, Johannes" w:date="2021-10-22T14:56:00Z"/>
                <w:rFonts w:eastAsia="Malgun Gothic"/>
              </w:rPr>
            </w:pPr>
            <w:ins w:id="25" w:author="Nokia, Johannes" w:date="2021-10-22T14:56:00Z">
              <w:r>
                <w:rPr>
                  <w:rFonts w:eastAsia="Malgun Gothic"/>
                </w:rPr>
                <w:t>mode</w:t>
              </w:r>
            </w:ins>
          </w:p>
        </w:tc>
      </w:tr>
      <w:tr w:rsidR="00C33ECC" w14:paraId="71B5C119" w14:textId="77777777" w:rsidTr="008F031E">
        <w:trPr>
          <w:trHeight w:val="184"/>
          <w:jc w:val="center"/>
          <w:ins w:id="26" w:author="Nokia, Johannes" w:date="2021-10-22T14:56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B5FA" w14:textId="77777777" w:rsidR="00C33ECC" w:rsidRDefault="00C33ECC" w:rsidP="008F031E">
            <w:pPr>
              <w:pStyle w:val="TAH"/>
              <w:rPr>
                <w:ins w:id="27" w:author="Nokia, Johannes" w:date="2021-10-22T14:56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FBEF" w14:textId="77777777" w:rsidR="00C33ECC" w:rsidRDefault="00C33ECC" w:rsidP="008F031E">
            <w:pPr>
              <w:pStyle w:val="TAH"/>
              <w:rPr>
                <w:ins w:id="28" w:author="Nokia, Johannes" w:date="2021-10-22T14:56:00Z"/>
                <w:rFonts w:eastAsia="Malgun Gothic"/>
              </w:rPr>
            </w:pPr>
            <w:ins w:id="29" w:author="Nokia, Johannes" w:date="2021-10-22T14:5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793" w14:textId="77777777" w:rsidR="00C33ECC" w:rsidRDefault="00C33ECC" w:rsidP="008F031E">
            <w:pPr>
              <w:pStyle w:val="TAH"/>
              <w:rPr>
                <w:ins w:id="30" w:author="Nokia, Johannes" w:date="2021-10-22T14:56:00Z"/>
                <w:rFonts w:eastAsia="Malgun Gothic"/>
              </w:rPr>
            </w:pPr>
            <w:ins w:id="31" w:author="Nokia, Johannes" w:date="2021-10-22T14:5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B46" w14:textId="77777777" w:rsidR="00C33ECC" w:rsidRDefault="00C33ECC" w:rsidP="008F031E">
            <w:pPr>
              <w:pStyle w:val="TAH"/>
              <w:rPr>
                <w:ins w:id="32" w:author="Nokia, Johannes" w:date="2021-10-22T14:56:00Z"/>
                <w:rFonts w:eastAsia="Malgun Gothic"/>
              </w:rPr>
            </w:pPr>
          </w:p>
        </w:tc>
      </w:tr>
      <w:tr w:rsidR="00C33ECC" w14:paraId="67E1768A" w14:textId="77777777" w:rsidTr="008F031E">
        <w:trPr>
          <w:trHeight w:val="184"/>
          <w:jc w:val="center"/>
          <w:ins w:id="33" w:author="Nokia, Johannes" w:date="2021-10-22T14:56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BFA9" w14:textId="77777777" w:rsidR="00C33ECC" w:rsidRDefault="00C33ECC" w:rsidP="008F031E">
            <w:pPr>
              <w:pStyle w:val="TAH"/>
              <w:rPr>
                <w:ins w:id="34" w:author="Nokia, Johannes" w:date="2021-10-22T14:56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9FAB" w14:textId="77777777" w:rsidR="00C33ECC" w:rsidRDefault="00C33ECC" w:rsidP="008F031E">
            <w:pPr>
              <w:pStyle w:val="TAH"/>
              <w:rPr>
                <w:ins w:id="35" w:author="Nokia, Johannes" w:date="2021-10-22T14:56:00Z"/>
                <w:rFonts w:eastAsia="Malgun Gothic"/>
              </w:rPr>
            </w:pPr>
            <w:proofErr w:type="spellStart"/>
            <w:ins w:id="36" w:author="Nokia, Johannes" w:date="2021-10-22T14:5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4D4" w14:textId="77777777" w:rsidR="00C33ECC" w:rsidRDefault="00C33ECC" w:rsidP="008F031E">
            <w:pPr>
              <w:pStyle w:val="TAH"/>
              <w:rPr>
                <w:ins w:id="37" w:author="Nokia, Johannes" w:date="2021-10-22T14:56:00Z"/>
                <w:rFonts w:eastAsia="Malgun Gothic"/>
              </w:rPr>
            </w:pPr>
            <w:proofErr w:type="spellStart"/>
            <w:ins w:id="38" w:author="Nokia, Johannes" w:date="2021-10-22T14:5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D76" w14:textId="77777777" w:rsidR="00C33ECC" w:rsidRDefault="00C33ECC" w:rsidP="008F031E">
            <w:pPr>
              <w:pStyle w:val="TAH"/>
              <w:rPr>
                <w:ins w:id="39" w:author="Nokia, Johannes" w:date="2021-10-22T14:56:00Z"/>
                <w:rFonts w:eastAsia="Malgun Gothic"/>
              </w:rPr>
            </w:pPr>
          </w:p>
        </w:tc>
      </w:tr>
      <w:tr w:rsidR="00C33ECC" w14:paraId="35A8AC81" w14:textId="77777777" w:rsidTr="008F031E">
        <w:trPr>
          <w:trHeight w:val="268"/>
          <w:jc w:val="center"/>
          <w:ins w:id="40" w:author="Nokia, Johannes" w:date="2021-10-22T14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81B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5634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E7DE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5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1AC7D" w14:textId="77777777" w:rsidR="00C33ECC" w:rsidRDefault="00C33ECC" w:rsidP="008F031E">
            <w:pPr>
              <w:keepNext/>
              <w:keepLines/>
              <w:spacing w:after="0"/>
              <w:rPr>
                <w:ins w:id="47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31B8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308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E21F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98BE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5" w:author="Nokia, Johannes" w:date="2021-10-22T14:56:00Z"/>
                <w:rFonts w:ascii="Arial" w:hAnsi="Arial" w:cs="Arial"/>
                <w:sz w:val="18"/>
                <w:lang w:eastAsia="ja-JP"/>
              </w:rPr>
            </w:pPr>
            <w:ins w:id="5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33ECC" w14:paraId="421B7645" w14:textId="77777777" w:rsidTr="008F031E">
        <w:trPr>
          <w:trHeight w:val="287"/>
          <w:jc w:val="center"/>
          <w:ins w:id="57" w:author="Nokia, Johannes" w:date="2021-10-22T14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EA25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59B8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BD247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1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2" w:author="Nokia, Johannes" w:date="2021-10-22T14:56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C1A6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3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DDE5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6E82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E28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6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12C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6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32951952" w14:textId="77777777" w:rsidR="00C33ECC" w:rsidRDefault="00C33ECC" w:rsidP="00C33ECC">
      <w:pPr>
        <w:rPr>
          <w:ins w:id="72" w:author="Nokia, Johannes" w:date="2021-10-22T14:56:00Z"/>
          <w:lang w:eastAsia="zh-CN"/>
        </w:rPr>
      </w:pPr>
    </w:p>
    <w:p w14:paraId="1CF939FB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6:00Z"/>
          <w:lang w:eastAsia="zh-CN"/>
        </w:rPr>
      </w:pPr>
      <w:bookmarkStart w:id="74" w:name="_Toc527641604"/>
      <w:ins w:id="75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203207D6" w14:textId="77777777" w:rsidR="00C33ECC" w:rsidRDefault="00C33ECC" w:rsidP="00C33ECC">
      <w:pPr>
        <w:pStyle w:val="TH"/>
        <w:rPr>
          <w:ins w:id="76" w:author="Nokia, Johannes" w:date="2021-10-22T14:56:00Z"/>
          <w:lang w:val="en-US" w:eastAsia="zh-CN"/>
        </w:rPr>
      </w:pPr>
      <w:ins w:id="77" w:author="Nokia, Johannes" w:date="2021-10-22T14:56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 and n29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C33ECC" w14:paraId="6F62B25D" w14:textId="77777777" w:rsidTr="008F031E">
        <w:trPr>
          <w:trHeight w:val="552"/>
          <w:ins w:id="78" w:author="Nokia, Johannes" w:date="2021-10-22T14:5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525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C26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5C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6:00Z"/>
                <w:rFonts w:ascii="Arial" w:hAnsi="Arial"/>
                <w:sz w:val="16"/>
                <w:szCs w:val="16"/>
              </w:rPr>
            </w:pPr>
            <w:ins w:id="84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525F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5D46E2C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B5BC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55C99E2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6:00Z"/>
                <w:rFonts w:ascii="Arial" w:hAnsi="Arial"/>
                <w:sz w:val="16"/>
                <w:szCs w:val="16"/>
              </w:rPr>
            </w:pPr>
            <w:ins w:id="9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221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4AEF7C2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6:00Z"/>
                <w:rFonts w:ascii="Arial" w:hAnsi="Arial"/>
                <w:sz w:val="16"/>
                <w:szCs w:val="16"/>
              </w:rPr>
            </w:pPr>
            <w:ins w:id="9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85E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6D62C86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6:00Z"/>
                <w:rFonts w:ascii="Arial" w:hAnsi="Arial"/>
                <w:sz w:val="16"/>
                <w:szCs w:val="16"/>
              </w:rPr>
            </w:pPr>
            <w:ins w:id="10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0E9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6:00Z"/>
                <w:rFonts w:ascii="Arial" w:hAnsi="Arial"/>
                <w:sz w:val="16"/>
                <w:szCs w:val="16"/>
              </w:rPr>
            </w:pPr>
            <w:ins w:id="10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564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6:00Z"/>
                <w:rFonts w:ascii="Arial" w:hAnsi="Arial"/>
                <w:sz w:val="16"/>
                <w:szCs w:val="16"/>
              </w:rPr>
            </w:pPr>
            <w:ins w:id="10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B33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79E906E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393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588ED6B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D4F6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1229E13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6:00Z"/>
                <w:rFonts w:ascii="Arial" w:hAnsi="Arial"/>
                <w:sz w:val="16"/>
                <w:szCs w:val="16"/>
              </w:rPr>
            </w:pPr>
            <w:ins w:id="11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081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20CC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6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789DF65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6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6032" w14:textId="77777777" w:rsidR="00C33ECC" w:rsidRDefault="00C33EC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6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52D44C3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6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D1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6:00Z"/>
                <w:rFonts w:ascii="Arial" w:hAnsi="Arial"/>
                <w:sz w:val="16"/>
                <w:szCs w:val="16"/>
              </w:rPr>
            </w:pPr>
            <w:ins w:id="128" w:author="Nokia, Johannes" w:date="2021-10-22T14:56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F12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6:00Z"/>
                <w:rFonts w:ascii="Arial" w:hAnsi="Arial"/>
                <w:sz w:val="16"/>
                <w:szCs w:val="16"/>
              </w:rPr>
            </w:pPr>
            <w:ins w:id="130" w:author="Nokia, Johannes" w:date="2021-10-22T14:56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C33ECC" w14:paraId="59F08A2C" w14:textId="77777777" w:rsidTr="008F031E">
        <w:trPr>
          <w:trHeight w:val="125"/>
          <w:ins w:id="131" w:author="Nokia, Johannes" w:date="2021-10-22T14:5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942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6:00Z"/>
                <w:rFonts w:ascii="Arial" w:hAnsi="Arial"/>
                <w:sz w:val="18"/>
                <w:lang w:val="en-US"/>
              </w:rPr>
            </w:pPr>
            <w:ins w:id="133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CA_n2A-n29A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1AB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7D9E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FDF9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282A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BC4E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3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D58C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4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25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BD3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55E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89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1E2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833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607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C73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302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019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5" w:author="Nokia, Johannes" w:date="2021-10-22T14:56:00Z"/>
                <w:rFonts w:ascii="Arial" w:hAnsi="Arial"/>
                <w:sz w:val="18"/>
                <w:lang w:val="en-US" w:eastAsia="zh-CN"/>
              </w:rPr>
            </w:pPr>
            <w:ins w:id="156" w:author="Nokia, Johannes" w:date="2021-10-22T14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33ECC" w14:paraId="6C9450C7" w14:textId="77777777" w:rsidTr="008F031E">
        <w:trPr>
          <w:trHeight w:val="125"/>
          <w:ins w:id="157" w:author="Nokia, Johannes" w:date="2021-10-22T14:5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1A54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99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7C52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1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2D5D7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3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26037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6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1DFEA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80E3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37B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11E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2A5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8B7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41D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181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362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E77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2C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2D2F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6:00Z"/>
                <w:rFonts w:ascii="Arial" w:hAnsi="Arial"/>
                <w:sz w:val="18"/>
                <w:lang w:val="en-US" w:eastAsia="zh-CN"/>
              </w:rPr>
            </w:pPr>
          </w:p>
        </w:tc>
      </w:tr>
      <w:tr w:rsidR="00C33ECC" w14:paraId="7BE05A74" w14:textId="77777777" w:rsidTr="008F031E">
        <w:trPr>
          <w:trHeight w:val="321"/>
          <w:ins w:id="178" w:author="Nokia, Johannes" w:date="2021-10-22T14:56:00Z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BD69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79" w:author="Nokia, Johannes" w:date="2021-10-22T14:56:00Z"/>
                <w:rFonts w:ascii="Arial" w:hAnsi="Arial"/>
                <w:sz w:val="18"/>
                <w:lang w:val="en-US"/>
              </w:rPr>
            </w:pPr>
            <w:ins w:id="180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CA_n2(2A)-n29A</w:t>
              </w:r>
            </w:ins>
          </w:p>
        </w:tc>
        <w:tc>
          <w:tcPr>
            <w:tcW w:w="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3E85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1" w:author="Nokia, Johannes" w:date="2021-10-22T14:56:00Z"/>
                <w:rFonts w:ascii="Arial" w:hAnsi="Arial"/>
                <w:sz w:val="18"/>
                <w:lang w:val="en-US"/>
              </w:rPr>
            </w:pPr>
            <w:ins w:id="182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660F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84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743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30FD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86" w:author="Nokia, Johannes" w:date="2021-10-22T14:56:00Z">
              <w:r>
                <w:rPr>
                  <w:rFonts w:hint="eastAsia"/>
                  <w:lang w:val="en-CA" w:eastAsia="zh-CN"/>
                </w:rPr>
                <w:t>See CA_n</w:t>
              </w:r>
              <w:r>
                <w:rPr>
                  <w:lang w:val="en-CA" w:eastAsia="zh-CN"/>
                </w:rPr>
                <w:t>2</w:t>
              </w:r>
              <w:r>
                <w:rPr>
                  <w:rFonts w:hint="eastAsia"/>
                  <w:lang w:val="en-CA" w:eastAsia="zh-CN"/>
                </w:rPr>
                <w:t>(2A) Bandwidth Combination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CA" w:eastAsia="zh-CN"/>
                </w:rPr>
                <w:t xml:space="preserve">Set </w:t>
              </w:r>
              <w:r>
                <w:rPr>
                  <w:lang w:val="en-CA" w:eastAsia="zh-CN"/>
                </w:rPr>
                <w:t>0</w:t>
              </w:r>
              <w:r>
                <w:rPr>
                  <w:rFonts w:hint="eastAsia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38DB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6:00Z"/>
                <w:rFonts w:ascii="Arial" w:hAnsi="Arial"/>
                <w:sz w:val="18"/>
                <w:lang w:val="en-US" w:eastAsia="zh-CN"/>
              </w:rPr>
            </w:pPr>
            <w:ins w:id="188" w:author="Nokia, Johannes" w:date="2021-10-22T14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33ECC" w14:paraId="0B0FD288" w14:textId="77777777" w:rsidTr="008F031E">
        <w:trPr>
          <w:trHeight w:val="125"/>
          <w:ins w:id="189" w:author="Nokia, Johannes" w:date="2021-10-22T14:56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E1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0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8C3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642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3" w:author="Nokia, Johannes" w:date="2021-10-22T14:56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52906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5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3D619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  <w:ins w:id="197" w:author="Nokia, Johannes" w:date="2021-10-22T14:56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4DEF" w14:textId="77777777" w:rsidR="00C33ECC" w:rsidRPr="00154987" w:rsidRDefault="00C33ECC" w:rsidP="008F031E">
            <w:pPr>
              <w:keepNext/>
              <w:keepLines/>
              <w:spacing w:after="0"/>
              <w:jc w:val="center"/>
              <w:rPr>
                <w:ins w:id="19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F7CE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54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5F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4F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62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2F0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4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E8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593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BD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296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8" w:author="Nokia, Johannes" w:date="2021-10-22T14:5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86F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90C573C" w14:textId="77777777" w:rsidR="00C33ECC" w:rsidRDefault="00C33ECC" w:rsidP="00C33ECC">
      <w:pPr>
        <w:rPr>
          <w:ins w:id="210" w:author="Nokia, Johannes" w:date="2021-10-22T14:56:00Z"/>
          <w:lang w:eastAsia="ko-KR"/>
        </w:rPr>
      </w:pPr>
    </w:p>
    <w:p w14:paraId="697BA2F6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1" w:author="Nokia, Johannes" w:date="2021-10-22T14:56:00Z"/>
          <w:rFonts w:eastAsia="SimSun"/>
          <w:lang w:eastAsia="zh-CN"/>
        </w:rPr>
      </w:pPr>
      <w:bookmarkStart w:id="212" w:name="_Toc527641605"/>
      <w:ins w:id="213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212"/>
      </w:ins>
    </w:p>
    <w:p w14:paraId="4727B579" w14:textId="77777777" w:rsidR="00C33ECC" w:rsidRDefault="00C33ECC" w:rsidP="00C33ECC">
      <w:pPr>
        <w:rPr>
          <w:ins w:id="214" w:author="Nokia, Johannes" w:date="2021-10-22T14:56:00Z"/>
          <w:lang w:eastAsia="zh-CN"/>
        </w:rPr>
      </w:pPr>
      <w:ins w:id="215" w:author="Nokia, Johannes" w:date="2021-10-22T14:56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n2A-n29A which shows that there are no harmonics issues.</w:t>
        </w:r>
      </w:ins>
    </w:p>
    <w:p w14:paraId="5969B155" w14:textId="77777777" w:rsidR="00C33ECC" w:rsidRDefault="00C33ECC" w:rsidP="00C33ECC">
      <w:pPr>
        <w:jc w:val="center"/>
        <w:rPr>
          <w:ins w:id="216" w:author="Nokia, Johannes" w:date="2021-10-22T14:56:00Z"/>
          <w:rFonts w:ascii="Arial" w:hAnsi="Arial"/>
          <w:b/>
          <w:lang w:eastAsia="zh-CN"/>
        </w:rPr>
      </w:pPr>
      <w:ins w:id="217" w:author="Nokia, Johannes" w:date="2021-10-22T14:56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C33ECC" w14:paraId="523F6F8C" w14:textId="77777777" w:rsidTr="008F031E">
        <w:trPr>
          <w:trHeight w:val="13"/>
          <w:ins w:id="218" w:author="Nokia, Johannes" w:date="2021-10-22T14:56:00Z"/>
        </w:trPr>
        <w:tc>
          <w:tcPr>
            <w:tcW w:w="576" w:type="dxa"/>
            <w:vAlign w:val="center"/>
          </w:tcPr>
          <w:p w14:paraId="46C4E39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0A5B1B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0" w:author="Nokia, Johannes" w:date="2021-10-22T14:5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64455C8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53FCCDC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246F912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6721608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28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068144E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30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283D49A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1" w:author="Nokia, Johannes" w:date="2021-10-22T14:56:00Z"/>
                <w:rFonts w:ascii="Arial" w:hAnsi="Arial" w:cs="Arial"/>
                <w:b/>
                <w:bCs/>
                <w:lang w:val="en-US" w:eastAsia="zh-CN"/>
              </w:rPr>
            </w:pPr>
            <w:ins w:id="232" w:author="Nokia, Johannes" w:date="2021-10-22T14:56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C33ECC" w14:paraId="31BFFBB5" w14:textId="77777777" w:rsidTr="008F031E">
        <w:trPr>
          <w:trHeight w:val="41"/>
          <w:ins w:id="233" w:author="Nokia, Johannes" w:date="2021-10-22T14:56:00Z"/>
        </w:trPr>
        <w:tc>
          <w:tcPr>
            <w:tcW w:w="576" w:type="dxa"/>
            <w:vAlign w:val="center"/>
          </w:tcPr>
          <w:p w14:paraId="66A72C9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56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665A74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3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4CFC24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3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15E374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7B6BE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7E7068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4F18CA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1ADE45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4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71ED42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4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4BE76B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9DD6F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3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4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F15CD3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5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6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6F232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7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58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A47D6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59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60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D6B203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261" w:author="Nokia, Johannes" w:date="2021-10-22T14:56:00Z"/>
                <w:rFonts w:ascii="Arial" w:hAnsi="Arial"/>
                <w:b/>
                <w:sz w:val="18"/>
                <w:lang w:val="en-US"/>
              </w:rPr>
            </w:pPr>
            <w:ins w:id="262" w:author="Nokia, Johannes" w:date="2021-10-22T14:56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923480" w14:paraId="3D44A045" w14:textId="77777777" w:rsidTr="008F031E">
        <w:trPr>
          <w:trHeight w:val="9"/>
          <w:ins w:id="263" w:author="Nokia, Johannes" w:date="2021-10-22T14:56:00Z"/>
        </w:trPr>
        <w:tc>
          <w:tcPr>
            <w:tcW w:w="576" w:type="dxa"/>
            <w:vAlign w:val="center"/>
          </w:tcPr>
          <w:p w14:paraId="2D280FCB" w14:textId="77777777" w:rsidR="00923480" w:rsidRDefault="00923480" w:rsidP="00923480">
            <w:pPr>
              <w:keepNext/>
              <w:keepLines/>
              <w:spacing w:after="0"/>
              <w:jc w:val="center"/>
              <w:rPr>
                <w:ins w:id="264" w:author="Nokia, Johannes" w:date="2021-10-22T14:56:00Z"/>
                <w:rFonts w:ascii="Arial" w:hAnsi="Arial"/>
                <w:sz w:val="18"/>
                <w:lang w:val="en-US"/>
              </w:rPr>
            </w:pPr>
            <w:ins w:id="26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751" w:type="dxa"/>
            <w:vAlign w:val="center"/>
          </w:tcPr>
          <w:p w14:paraId="74F2ABB2" w14:textId="77777777" w:rsidR="00923480" w:rsidRDefault="00923480" w:rsidP="00923480">
            <w:pPr>
              <w:keepNext/>
              <w:keepLines/>
              <w:spacing w:after="0"/>
              <w:jc w:val="center"/>
              <w:rPr>
                <w:ins w:id="266" w:author="Nokia, Johannes" w:date="2021-10-22T14:56:00Z"/>
                <w:rFonts w:ascii="Arial" w:hAnsi="Arial"/>
                <w:sz w:val="18"/>
                <w:lang w:eastAsia="ja-JP"/>
              </w:rPr>
            </w:pPr>
            <w:ins w:id="26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751" w:type="dxa"/>
            <w:vAlign w:val="center"/>
          </w:tcPr>
          <w:p w14:paraId="1CB1BA69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68" w:author="Nokia, Johannes" w:date="2021-10-22T14:56:00Z"/>
                <w:rFonts w:ascii="Arial" w:hAnsi="Arial"/>
                <w:sz w:val="18"/>
                <w:lang w:eastAsia="ja-JP"/>
              </w:rPr>
            </w:pPr>
            <w:ins w:id="269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949139A" w14:textId="6B31DA0F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70" w:author="Nokia, Johannes" w:date="2021-10-22T14:56:00Z"/>
                <w:rFonts w:ascii="Arial" w:hAnsi="Arial"/>
                <w:sz w:val="18"/>
                <w:lang w:eastAsia="ja-JP"/>
              </w:rPr>
            </w:pPr>
            <w:ins w:id="271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381E365" w14:textId="72876150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72" w:author="Nokia, Johannes" w:date="2021-10-22T14:56:00Z"/>
                <w:rFonts w:ascii="Arial" w:hAnsi="Arial"/>
                <w:sz w:val="18"/>
                <w:lang w:eastAsia="ja-JP"/>
              </w:rPr>
            </w:pPr>
            <w:ins w:id="273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3820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8FD7B7A" w14:textId="4EAD419B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74" w:author="Nokia, Johannes" w:date="2021-10-22T14:56:00Z"/>
                <w:rFonts w:ascii="Arial" w:hAnsi="Arial"/>
                <w:sz w:val="18"/>
                <w:lang w:eastAsia="ja-JP"/>
              </w:rPr>
            </w:pPr>
            <w:ins w:id="275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F76AC5E" w14:textId="67BAC7C6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76" w:author="Nokia, Johannes" w:date="2021-10-22T14:56:00Z"/>
                <w:rFonts w:ascii="Arial" w:hAnsi="Arial"/>
                <w:sz w:val="18"/>
                <w:lang w:eastAsia="ja-JP"/>
              </w:rPr>
            </w:pPr>
            <w:ins w:id="277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5730</w:t>
              </w:r>
            </w:ins>
          </w:p>
        </w:tc>
        <w:tc>
          <w:tcPr>
            <w:tcW w:w="750" w:type="dxa"/>
            <w:vAlign w:val="center"/>
          </w:tcPr>
          <w:p w14:paraId="16BF8311" w14:textId="038EE96D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78" w:author="Nokia, Johannes" w:date="2021-10-22T14:56:00Z"/>
                <w:rFonts w:ascii="Arial" w:hAnsi="Arial"/>
                <w:sz w:val="18"/>
                <w:lang w:eastAsia="ja-JP"/>
              </w:rPr>
            </w:pPr>
            <w:ins w:id="279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750" w:type="dxa"/>
            <w:vAlign w:val="center"/>
          </w:tcPr>
          <w:p w14:paraId="4C13F2C0" w14:textId="1C9D9CB1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80" w:author="Nokia, Johannes" w:date="2021-10-22T14:56:00Z"/>
                <w:rFonts w:ascii="Arial" w:hAnsi="Arial"/>
                <w:sz w:val="18"/>
                <w:lang w:eastAsia="ja-JP"/>
              </w:rPr>
            </w:pPr>
            <w:ins w:id="281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7640</w:t>
              </w:r>
            </w:ins>
          </w:p>
        </w:tc>
        <w:tc>
          <w:tcPr>
            <w:tcW w:w="750" w:type="dxa"/>
            <w:vAlign w:val="center"/>
          </w:tcPr>
          <w:p w14:paraId="345485D8" w14:textId="6590FE93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82" w:author="Nokia, Johannes" w:date="2021-10-22T14:56:00Z"/>
                <w:rFonts w:ascii="Arial" w:hAnsi="Arial"/>
                <w:sz w:val="18"/>
                <w:lang w:eastAsia="ja-JP"/>
              </w:rPr>
            </w:pPr>
            <w:ins w:id="283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750" w:type="dxa"/>
            <w:vAlign w:val="center"/>
          </w:tcPr>
          <w:p w14:paraId="299F7DFF" w14:textId="06834A29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84" w:author="Nokia, Johannes" w:date="2021-10-22T14:56:00Z"/>
                <w:rFonts w:ascii="Arial" w:hAnsi="Arial"/>
                <w:sz w:val="18"/>
                <w:lang w:eastAsia="ja-JP"/>
              </w:rPr>
            </w:pPr>
            <w:ins w:id="285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  <w:tc>
          <w:tcPr>
            <w:tcW w:w="823" w:type="dxa"/>
            <w:vAlign w:val="center"/>
          </w:tcPr>
          <w:p w14:paraId="66B160E6" w14:textId="75C0CAED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86" w:author="Nokia, Johannes" w:date="2021-10-22T14:56:00Z"/>
                <w:rFonts w:ascii="Arial" w:hAnsi="Arial"/>
                <w:sz w:val="18"/>
                <w:lang w:eastAsia="ja-JP"/>
              </w:rPr>
            </w:pPr>
            <w:ins w:id="287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11100</w:t>
              </w:r>
            </w:ins>
          </w:p>
        </w:tc>
        <w:tc>
          <w:tcPr>
            <w:tcW w:w="851" w:type="dxa"/>
            <w:vAlign w:val="center"/>
          </w:tcPr>
          <w:p w14:paraId="3DDF3969" w14:textId="0035E39B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88" w:author="Nokia, Johannes" w:date="2021-10-22T14:56:00Z"/>
                <w:rFonts w:ascii="Arial" w:hAnsi="Arial"/>
                <w:sz w:val="18"/>
                <w:lang w:eastAsia="ja-JP"/>
              </w:rPr>
            </w:pPr>
            <w:ins w:id="289" w:author="BORSATO, RONALD" w:date="2021-11-02T06:19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11460</w:t>
              </w:r>
            </w:ins>
          </w:p>
        </w:tc>
        <w:tc>
          <w:tcPr>
            <w:tcW w:w="850" w:type="dxa"/>
            <w:vAlign w:val="center"/>
          </w:tcPr>
          <w:p w14:paraId="37AA5387" w14:textId="2E696E60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90" w:author="Nokia, Johannes" w:date="2021-10-22T14:56:00Z"/>
                <w:rFonts w:ascii="Arial" w:hAnsi="Arial"/>
                <w:sz w:val="18"/>
                <w:lang w:eastAsia="ja-JP"/>
              </w:rPr>
            </w:pPr>
            <w:ins w:id="291" w:author="BORSATO, RONALD" w:date="2021-11-02T06:20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12950</w:t>
              </w:r>
            </w:ins>
          </w:p>
        </w:tc>
        <w:tc>
          <w:tcPr>
            <w:tcW w:w="820" w:type="dxa"/>
            <w:vAlign w:val="center"/>
          </w:tcPr>
          <w:p w14:paraId="1C53287A" w14:textId="1DBC3424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92" w:author="Nokia, Johannes" w:date="2021-10-22T14:56:00Z"/>
                <w:rFonts w:ascii="Arial" w:hAnsi="Arial"/>
                <w:sz w:val="18"/>
                <w:lang w:eastAsia="ja-JP"/>
              </w:rPr>
            </w:pPr>
            <w:ins w:id="293" w:author="BORSATO, RONALD" w:date="2021-11-02T06:20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13370</w:t>
              </w:r>
            </w:ins>
          </w:p>
        </w:tc>
      </w:tr>
      <w:tr w:rsidR="00923480" w14:paraId="33C72D3D" w14:textId="77777777" w:rsidTr="008F031E">
        <w:trPr>
          <w:trHeight w:val="9"/>
          <w:ins w:id="294" w:author="Nokia, Johannes" w:date="2021-10-22T14:56:00Z"/>
        </w:trPr>
        <w:tc>
          <w:tcPr>
            <w:tcW w:w="576" w:type="dxa"/>
            <w:vAlign w:val="center"/>
          </w:tcPr>
          <w:p w14:paraId="0CC549A4" w14:textId="77777777" w:rsidR="00923480" w:rsidRDefault="00923480" w:rsidP="00923480">
            <w:pPr>
              <w:keepNext/>
              <w:keepLines/>
              <w:spacing w:after="0"/>
              <w:jc w:val="center"/>
              <w:rPr>
                <w:ins w:id="295" w:author="Nokia, Johannes" w:date="2021-10-22T14:56:00Z"/>
                <w:rFonts w:ascii="Arial" w:hAnsi="Arial"/>
                <w:sz w:val="18"/>
                <w:lang w:val="en-US" w:eastAsia="ja-JP"/>
              </w:rPr>
            </w:pPr>
            <w:ins w:id="29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07A6D280" w14:textId="77777777" w:rsidR="00923480" w:rsidRDefault="00923480" w:rsidP="00923480">
            <w:pPr>
              <w:keepNext/>
              <w:keepLines/>
              <w:spacing w:after="0"/>
              <w:jc w:val="center"/>
              <w:rPr>
                <w:ins w:id="297" w:author="Nokia, Johannes" w:date="2021-10-22T14:56:00Z"/>
                <w:rFonts w:ascii="Arial" w:hAnsi="Arial"/>
                <w:sz w:val="18"/>
                <w:lang w:eastAsia="ja-JP"/>
              </w:rPr>
            </w:pPr>
            <w:ins w:id="29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25E63BA3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299" w:author="Nokia, Johannes" w:date="2021-10-22T14:56:00Z"/>
                <w:rFonts w:ascii="Arial" w:hAnsi="Arial"/>
                <w:sz w:val="18"/>
                <w:lang w:eastAsia="ja-JP"/>
              </w:rPr>
            </w:pPr>
            <w:ins w:id="300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C8AAC77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01" w:author="Nokia, Johannes" w:date="2021-10-22T14:56:00Z"/>
                <w:rFonts w:ascii="Arial" w:hAnsi="Arial"/>
                <w:sz w:val="18"/>
                <w:lang w:eastAsia="ja-JP"/>
              </w:rPr>
            </w:pPr>
            <w:ins w:id="302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3F071950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03" w:author="Nokia, Johannes" w:date="2021-10-22T14:56:00Z"/>
                <w:rFonts w:ascii="Arial" w:hAnsi="Arial"/>
                <w:sz w:val="18"/>
                <w:lang w:eastAsia="ja-JP"/>
              </w:rPr>
            </w:pPr>
            <w:ins w:id="304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E62E1DD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05" w:author="Nokia, Johannes" w:date="2021-10-22T14:56:00Z"/>
                <w:rFonts w:ascii="Arial" w:hAnsi="Arial"/>
                <w:sz w:val="18"/>
                <w:lang w:eastAsia="ja-JP"/>
              </w:rPr>
            </w:pPr>
            <w:ins w:id="306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27F9FEC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07" w:author="Nokia, Johannes" w:date="2021-10-22T14:56:00Z"/>
                <w:rFonts w:ascii="Arial" w:hAnsi="Arial"/>
                <w:sz w:val="18"/>
                <w:lang w:eastAsia="ja-JP"/>
              </w:rPr>
            </w:pPr>
            <w:ins w:id="308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7526E2E5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09" w:author="Nokia, Johannes" w:date="2021-10-22T14:56:00Z"/>
                <w:rFonts w:ascii="Arial" w:hAnsi="Arial"/>
                <w:sz w:val="18"/>
                <w:lang w:eastAsia="ja-JP"/>
              </w:rPr>
            </w:pPr>
            <w:ins w:id="310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FDB53F1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11" w:author="Nokia, Johannes" w:date="2021-10-22T14:56:00Z"/>
                <w:rFonts w:ascii="Arial" w:hAnsi="Arial"/>
                <w:sz w:val="18"/>
                <w:lang w:eastAsia="ja-JP"/>
              </w:rPr>
            </w:pPr>
            <w:ins w:id="312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4C3032EB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13" w:author="Nokia, Johannes" w:date="2021-10-22T14:56:00Z"/>
                <w:rFonts w:ascii="Arial" w:hAnsi="Arial"/>
                <w:sz w:val="18"/>
                <w:lang w:eastAsia="ja-JP"/>
              </w:rPr>
            </w:pPr>
            <w:ins w:id="314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701E50A3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15" w:author="Nokia, Johannes" w:date="2021-10-22T14:56:00Z"/>
                <w:rFonts w:ascii="Arial" w:hAnsi="Arial"/>
                <w:sz w:val="18"/>
                <w:lang w:eastAsia="ja-JP"/>
              </w:rPr>
            </w:pPr>
            <w:ins w:id="316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5608734D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17" w:author="Nokia, Johannes" w:date="2021-10-22T14:56:00Z"/>
                <w:rFonts w:ascii="Arial" w:hAnsi="Arial"/>
                <w:sz w:val="18"/>
                <w:lang w:eastAsia="ja-JP"/>
              </w:rPr>
            </w:pPr>
            <w:ins w:id="318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1D3C3501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19" w:author="Nokia, Johannes" w:date="2021-10-22T14:56:00Z"/>
                <w:rFonts w:ascii="Arial" w:hAnsi="Arial"/>
                <w:sz w:val="18"/>
                <w:lang w:eastAsia="ja-JP"/>
              </w:rPr>
            </w:pPr>
            <w:ins w:id="320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29CA2DA6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21" w:author="Nokia, Johannes" w:date="2021-10-22T14:56:00Z"/>
                <w:rFonts w:ascii="Arial" w:hAnsi="Arial"/>
                <w:sz w:val="18"/>
                <w:lang w:eastAsia="ja-JP"/>
              </w:rPr>
            </w:pPr>
            <w:ins w:id="322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4C45FB51" w14:textId="77777777" w:rsidR="00923480" w:rsidRPr="00270A0C" w:rsidRDefault="00923480" w:rsidP="00923480">
            <w:pPr>
              <w:keepNext/>
              <w:keepLines/>
              <w:spacing w:after="0"/>
              <w:jc w:val="center"/>
              <w:rPr>
                <w:ins w:id="323" w:author="Nokia, Johannes" w:date="2021-10-22T14:56:00Z"/>
                <w:rFonts w:ascii="Arial" w:hAnsi="Arial"/>
                <w:sz w:val="18"/>
                <w:lang w:eastAsia="ja-JP"/>
              </w:rPr>
            </w:pPr>
            <w:ins w:id="324" w:author="Nokia, Johannes" w:date="2021-10-22T14:56:00Z">
              <w:r w:rsidRPr="00270A0C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</w:tbl>
    <w:p w14:paraId="7B1F5CB1" w14:textId="77777777" w:rsidR="00C33ECC" w:rsidRDefault="00C33ECC" w:rsidP="00C33ECC">
      <w:pPr>
        <w:rPr>
          <w:ins w:id="325" w:author="Nokia, Johannes" w:date="2021-10-22T14:56:00Z"/>
        </w:rPr>
      </w:pPr>
    </w:p>
    <w:p w14:paraId="7D33E2D7" w14:textId="77777777" w:rsidR="00C33ECC" w:rsidRDefault="00C33ECC" w:rsidP="00C33ECC">
      <w:pPr>
        <w:rPr>
          <w:ins w:id="326" w:author="Nokia, Johannes" w:date="2021-10-22T14:56:00Z"/>
          <w:lang w:eastAsia="zh-CN"/>
        </w:rPr>
      </w:pPr>
      <w:ins w:id="327" w:author="Nokia, Johannes" w:date="2021-10-22T14:56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4A924BB7" w14:textId="77777777" w:rsidR="00C33ECC" w:rsidRDefault="00C33ECC" w:rsidP="00C33ECC">
      <w:pPr>
        <w:pStyle w:val="TH"/>
        <w:rPr>
          <w:ins w:id="328" w:author="Nokia, Johannes" w:date="2021-10-22T14:56:00Z"/>
          <w:lang w:eastAsia="zh-CN"/>
        </w:rPr>
      </w:pPr>
      <w:ins w:id="329" w:author="Nokia, Johannes" w:date="2021-10-22T14:56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C33ECC" w14:paraId="597FBD73" w14:textId="77777777" w:rsidTr="008F031E">
        <w:trPr>
          <w:trHeight w:val="249"/>
          <w:jc w:val="center"/>
          <w:ins w:id="330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7DD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1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F96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2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673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3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91F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4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3B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5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11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6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37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37D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38" w:author="Nokia, Johannes" w:date="2021-10-22T14:56:00Z"/>
                <w:rFonts w:ascii="Arial" w:hAnsi="Arial"/>
                <w:sz w:val="18"/>
                <w:lang w:val="en-US" w:eastAsia="ja-JP"/>
              </w:rPr>
            </w:pPr>
            <w:ins w:id="339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503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0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1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33ECC" w14:paraId="28553785" w14:textId="77777777" w:rsidTr="008F031E">
        <w:trPr>
          <w:trHeight w:val="417"/>
          <w:jc w:val="center"/>
          <w:ins w:id="342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2B3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3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4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E26A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45" w:author="Nokia, Johannes" w:date="2021-10-22T14:56:00Z"/>
                <w:rFonts w:ascii="Arial" w:hAnsi="Arial"/>
                <w:b/>
                <w:sz w:val="18"/>
                <w:lang w:val="en-US" w:eastAsia="ja-JP"/>
              </w:rPr>
            </w:pPr>
            <w:ins w:id="346" w:author="Nokia, Johannes" w:date="2021-10-22T14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B7A0" w14:textId="77777777" w:rsidR="00C33ECC" w:rsidRDefault="00C33ECC" w:rsidP="008F031E">
            <w:pPr>
              <w:pStyle w:val="TAH"/>
              <w:rPr>
                <w:ins w:id="347" w:author="Nokia, Johannes" w:date="2021-10-22T14:56:00Z"/>
                <w:lang w:eastAsia="ja-JP"/>
              </w:rPr>
            </w:pPr>
            <w:ins w:id="348" w:author="Nokia, Johannes" w:date="2021-10-22T14:5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5B08" w14:textId="77777777" w:rsidR="00C33ECC" w:rsidRDefault="00C33ECC" w:rsidP="008F031E">
            <w:pPr>
              <w:pStyle w:val="TAH"/>
              <w:rPr>
                <w:ins w:id="349" w:author="Nokia, Johannes" w:date="2021-10-22T14:56:00Z"/>
                <w:lang w:eastAsia="ja-JP"/>
              </w:rPr>
            </w:pPr>
            <w:ins w:id="350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F695" w14:textId="77777777" w:rsidR="00C33ECC" w:rsidRDefault="00C33ECC" w:rsidP="008F031E">
            <w:pPr>
              <w:pStyle w:val="TAH"/>
              <w:rPr>
                <w:ins w:id="351" w:author="Nokia, Johannes" w:date="2021-10-22T14:56:00Z"/>
                <w:lang w:eastAsia="ja-JP"/>
              </w:rPr>
            </w:pPr>
            <w:ins w:id="352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034" w14:textId="77777777" w:rsidR="00C33ECC" w:rsidRDefault="00C33ECC" w:rsidP="008F031E">
            <w:pPr>
              <w:pStyle w:val="TAH"/>
              <w:rPr>
                <w:ins w:id="353" w:author="Nokia, Johannes" w:date="2021-10-22T14:56:00Z"/>
                <w:lang w:eastAsia="ja-JP"/>
              </w:rPr>
            </w:pPr>
            <w:ins w:id="354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F13" w14:textId="77777777" w:rsidR="00C33ECC" w:rsidRDefault="00C33ECC" w:rsidP="008F031E">
            <w:pPr>
              <w:pStyle w:val="TAH"/>
              <w:rPr>
                <w:ins w:id="355" w:author="Nokia, Johannes" w:date="2021-10-22T14:56:00Z"/>
                <w:lang w:eastAsia="ja-JP"/>
              </w:rPr>
            </w:pPr>
            <w:ins w:id="356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99C2" w14:textId="77777777" w:rsidR="00C33ECC" w:rsidRDefault="00C33ECC" w:rsidP="008F031E">
            <w:pPr>
              <w:pStyle w:val="TAH"/>
              <w:rPr>
                <w:ins w:id="357" w:author="Nokia, Johannes" w:date="2021-10-22T14:56:00Z"/>
                <w:lang w:eastAsia="ja-JP"/>
              </w:rPr>
            </w:pPr>
            <w:ins w:id="358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879C" w14:textId="77777777" w:rsidR="00C33ECC" w:rsidRDefault="00C33ECC" w:rsidP="008F031E">
            <w:pPr>
              <w:pStyle w:val="TAH"/>
              <w:rPr>
                <w:ins w:id="359" w:author="Nokia, Johannes" w:date="2021-10-22T14:56:00Z"/>
                <w:lang w:eastAsia="ja-JP"/>
              </w:rPr>
            </w:pPr>
            <w:ins w:id="360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E3D" w14:textId="77777777" w:rsidR="00C33ECC" w:rsidRDefault="00C33ECC" w:rsidP="008F031E">
            <w:pPr>
              <w:pStyle w:val="TAH"/>
              <w:rPr>
                <w:ins w:id="361" w:author="Nokia, Johannes" w:date="2021-10-22T14:56:00Z"/>
                <w:lang w:eastAsia="ja-JP"/>
              </w:rPr>
            </w:pPr>
            <w:ins w:id="362" w:author="Nokia, Johannes" w:date="2021-10-22T14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9A9" w14:textId="77777777" w:rsidR="00C33ECC" w:rsidRDefault="00C33ECC" w:rsidP="008F031E">
            <w:pPr>
              <w:pStyle w:val="TAH"/>
              <w:rPr>
                <w:ins w:id="363" w:author="Nokia, Johannes" w:date="2021-10-22T14:56:00Z"/>
                <w:lang w:eastAsia="ja-JP"/>
              </w:rPr>
            </w:pPr>
            <w:ins w:id="364" w:author="Nokia, Johannes" w:date="2021-10-22T14:56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C33ECC" w14:paraId="3711E779" w14:textId="77777777" w:rsidTr="008F031E">
        <w:trPr>
          <w:trHeight w:val="249"/>
          <w:jc w:val="center"/>
          <w:ins w:id="365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BBF6" w14:textId="77777777" w:rsidR="00C33ECC" w:rsidRDefault="00C33ECC" w:rsidP="008F031E">
            <w:pPr>
              <w:pStyle w:val="TAC"/>
              <w:rPr>
                <w:ins w:id="366" w:author="Nokia, Johannes" w:date="2021-10-22T14:56:00Z"/>
                <w:lang w:val="en-US" w:eastAsia="zh-CN"/>
              </w:rPr>
            </w:pPr>
            <w:ins w:id="367" w:author="Nokia, Johannes" w:date="2021-10-22T14:56:00Z">
              <w:r>
                <w:rPr>
                  <w:rFonts w:cs="Arial"/>
                  <w:color w:val="000000"/>
                  <w:szCs w:val="18"/>
                </w:rPr>
                <w:t>n2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39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68" w:author="Nokia, Johannes" w:date="2021-10-22T14:56:00Z"/>
                <w:rFonts w:ascii="Arial" w:hAnsi="Arial"/>
                <w:sz w:val="18"/>
                <w:lang w:eastAsia="ja-JP"/>
              </w:rPr>
            </w:pPr>
            <w:ins w:id="36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99C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0" w:author="Nokia, Johannes" w:date="2021-10-22T14:56:00Z"/>
                <w:rFonts w:ascii="Arial" w:hAnsi="Arial"/>
                <w:sz w:val="18"/>
                <w:lang w:eastAsia="ja-JP"/>
              </w:rPr>
            </w:pPr>
            <w:ins w:id="37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7F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2" w:author="Nokia, Johannes" w:date="2021-10-22T14:56:00Z"/>
                <w:rFonts w:ascii="Arial" w:hAnsi="Arial"/>
                <w:sz w:val="18"/>
                <w:lang w:eastAsia="ja-JP"/>
              </w:rPr>
            </w:pPr>
            <w:ins w:id="37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C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4" w:author="Nokia, Johannes" w:date="2021-10-22T14:56:00Z"/>
                <w:rFonts w:ascii="Arial" w:hAnsi="Arial"/>
                <w:sz w:val="18"/>
                <w:lang w:eastAsia="ja-JP"/>
              </w:rPr>
            </w:pPr>
            <w:ins w:id="37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53E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6" w:author="Nokia, Johannes" w:date="2021-10-22T14:56:00Z"/>
                <w:rFonts w:ascii="Arial" w:hAnsi="Arial"/>
                <w:sz w:val="18"/>
                <w:lang w:eastAsia="ja-JP"/>
              </w:rPr>
            </w:pPr>
            <w:ins w:id="37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D887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78" w:author="Nokia, Johannes" w:date="2021-10-22T14:56:00Z"/>
                <w:rFonts w:ascii="Arial" w:hAnsi="Arial"/>
                <w:sz w:val="18"/>
                <w:lang w:eastAsia="ja-JP"/>
              </w:rPr>
            </w:pPr>
            <w:ins w:id="379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66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0" w:author="Nokia, Johannes" w:date="2021-10-22T14:56:00Z"/>
                <w:rFonts w:ascii="Arial" w:hAnsi="Arial"/>
                <w:sz w:val="18"/>
                <w:lang w:eastAsia="ja-JP"/>
              </w:rPr>
            </w:pPr>
            <w:ins w:id="381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56E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2" w:author="Nokia, Johannes" w:date="2021-10-22T14:56:00Z"/>
                <w:rFonts w:ascii="Arial" w:hAnsi="Arial"/>
                <w:sz w:val="18"/>
                <w:lang w:eastAsia="ja-JP"/>
              </w:rPr>
            </w:pPr>
            <w:ins w:id="383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71B9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4" w:author="Nokia, Johannes" w:date="2021-10-22T14:56:00Z"/>
                <w:rFonts w:ascii="Arial" w:hAnsi="Arial"/>
                <w:sz w:val="18"/>
                <w:lang w:eastAsia="ja-JP"/>
              </w:rPr>
            </w:pPr>
            <w:ins w:id="385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9A9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86" w:author="Nokia, Johannes" w:date="2021-10-22T14:56:00Z"/>
                <w:rFonts w:ascii="Arial" w:hAnsi="Arial"/>
                <w:sz w:val="18"/>
                <w:lang w:eastAsia="ja-JP"/>
              </w:rPr>
            </w:pPr>
            <w:ins w:id="387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7960</w:t>
              </w:r>
            </w:ins>
          </w:p>
        </w:tc>
      </w:tr>
      <w:tr w:rsidR="00C33ECC" w14:paraId="72CADEF8" w14:textId="77777777" w:rsidTr="008F031E">
        <w:trPr>
          <w:trHeight w:val="169"/>
          <w:jc w:val="center"/>
          <w:ins w:id="388" w:author="Nokia, Johannes" w:date="2021-10-22T14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047" w14:textId="77777777" w:rsidR="00C33ECC" w:rsidRDefault="00C33ECC" w:rsidP="008F031E">
            <w:pPr>
              <w:pStyle w:val="TAC"/>
              <w:rPr>
                <w:ins w:id="389" w:author="Nokia, Johannes" w:date="2021-10-22T14:56:00Z"/>
                <w:lang w:val="en-US" w:eastAsia="zh-CN"/>
              </w:rPr>
            </w:pPr>
            <w:ins w:id="390" w:author="Nokia, Johannes" w:date="2021-10-22T14:56:00Z">
              <w:r>
                <w:rPr>
                  <w:rFonts w:cs="Arial"/>
                  <w:color w:val="000000"/>
                  <w:szCs w:val="18"/>
                </w:rP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D0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56:00Z"/>
                <w:rFonts w:ascii="Arial" w:hAnsi="Arial"/>
                <w:sz w:val="18"/>
                <w:lang w:eastAsia="ja-JP"/>
              </w:rPr>
            </w:pPr>
            <w:ins w:id="392" w:author="Nokia, Johannes" w:date="2021-10-22T14:56:00Z">
              <w:r w:rsidRPr="006475C4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28F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3" w:author="Nokia, Johannes" w:date="2021-10-22T14:56:00Z"/>
                <w:rFonts w:ascii="Arial" w:hAnsi="Arial"/>
                <w:sz w:val="18"/>
                <w:lang w:eastAsia="ja-JP"/>
              </w:rPr>
            </w:pPr>
            <w:ins w:id="394" w:author="Nokia, Johannes" w:date="2021-10-22T14:56:00Z">
              <w:r w:rsidRPr="006475C4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DBF2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56:00Z"/>
                <w:rFonts w:ascii="Arial" w:hAnsi="Arial"/>
                <w:sz w:val="18"/>
                <w:lang w:eastAsia="ja-JP"/>
              </w:rPr>
            </w:pPr>
            <w:ins w:id="39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E2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7" w:author="Nokia, Johannes" w:date="2021-10-22T14:56:00Z"/>
                <w:rFonts w:ascii="Arial" w:hAnsi="Arial"/>
                <w:sz w:val="18"/>
                <w:lang w:eastAsia="ja-JP"/>
              </w:rPr>
            </w:pPr>
            <w:ins w:id="39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300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399" w:author="Nokia, Johannes" w:date="2021-10-22T14:56:00Z"/>
                <w:rFonts w:ascii="Arial" w:hAnsi="Arial"/>
                <w:sz w:val="18"/>
                <w:lang w:eastAsia="ja-JP"/>
              </w:rPr>
            </w:pPr>
            <w:ins w:id="40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04B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1" w:author="Nokia, Johannes" w:date="2021-10-22T14:56:00Z"/>
                <w:rFonts w:ascii="Arial" w:hAnsi="Arial"/>
                <w:sz w:val="18"/>
                <w:lang w:eastAsia="ja-JP"/>
              </w:rPr>
            </w:pPr>
            <w:ins w:id="402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BFB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3" w:author="Nokia, Johannes" w:date="2021-10-22T14:56:00Z"/>
                <w:rFonts w:ascii="Arial" w:hAnsi="Arial"/>
                <w:sz w:val="18"/>
                <w:lang w:eastAsia="ja-JP"/>
              </w:rPr>
            </w:pPr>
            <w:ins w:id="404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20D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5" w:author="Nokia, Johannes" w:date="2021-10-22T14:56:00Z"/>
                <w:rFonts w:ascii="Arial" w:hAnsi="Arial"/>
                <w:sz w:val="18"/>
                <w:lang w:eastAsia="ja-JP"/>
              </w:rPr>
            </w:pPr>
            <w:ins w:id="406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7CB4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7" w:author="Nokia, Johannes" w:date="2021-10-22T14:56:00Z"/>
                <w:rFonts w:ascii="Arial" w:hAnsi="Arial"/>
                <w:sz w:val="18"/>
                <w:lang w:eastAsia="ja-JP"/>
              </w:rPr>
            </w:pPr>
            <w:ins w:id="408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F961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09" w:author="Nokia, Johannes" w:date="2021-10-22T14:56:00Z"/>
                <w:rFonts w:ascii="Arial" w:hAnsi="Arial"/>
                <w:sz w:val="18"/>
                <w:lang w:eastAsia="ja-JP"/>
              </w:rPr>
            </w:pPr>
            <w:ins w:id="410" w:author="Nokia, Johannes" w:date="2021-10-2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</w:tr>
    </w:tbl>
    <w:p w14:paraId="6BD8BD0A" w14:textId="77777777" w:rsidR="00C33ECC" w:rsidRDefault="00C33ECC" w:rsidP="00C33ECC">
      <w:pPr>
        <w:rPr>
          <w:ins w:id="411" w:author="Nokia, Johannes" w:date="2021-10-22T14:56:00Z"/>
        </w:rPr>
      </w:pPr>
    </w:p>
    <w:p w14:paraId="74D906AA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12" w:author="Nokia, Johannes" w:date="2021-10-22T14:56:00Z"/>
          <w:lang w:eastAsia="zh-CN"/>
        </w:rPr>
      </w:pPr>
      <w:bookmarkStart w:id="413" w:name="_Toc527641606"/>
      <w:ins w:id="414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13"/>
      </w:ins>
    </w:p>
    <w:p w14:paraId="44E1A676" w14:textId="06662547" w:rsidR="00C33ECC" w:rsidRDefault="00C33ECC" w:rsidP="00C33ECC">
      <w:pPr>
        <w:rPr>
          <w:ins w:id="415" w:author="Nokia, Johannes" w:date="2021-10-22T14:56:00Z"/>
        </w:rPr>
      </w:pPr>
      <w:bookmarkStart w:id="416" w:name="_Toc527641607"/>
      <w:ins w:id="417" w:author="Nokia, Johannes" w:date="2021-10-22T14:56:00Z">
        <w:r>
          <w:t xml:space="preserve">For </w:t>
        </w:r>
        <w:r>
          <w:rPr>
            <w:lang w:eastAsia="zh-CN"/>
          </w:rPr>
          <w:t>CA_n2-n29</w:t>
        </w:r>
        <w:r>
          <w:t xml:space="preserve">, the </w:t>
        </w:r>
        <w:r>
          <w:sym w:font="Symbol" w:char="F044"/>
        </w:r>
        <w:proofErr w:type="spellStart"/>
        <w:proofErr w:type="gramStart"/>
        <w:r w:rsidRPr="00270A0C">
          <w:t>T</w:t>
        </w:r>
        <w:r w:rsidRPr="00270A0C">
          <w:rPr>
            <w:vertAlign w:val="subscript"/>
          </w:rPr>
          <w:t>IB,c</w:t>
        </w:r>
        <w:proofErr w:type="spellEnd"/>
        <w:proofErr w:type="gramEnd"/>
        <w:r w:rsidRPr="00270A0C">
          <w:t xml:space="preserve"> </w:t>
        </w:r>
      </w:ins>
      <w:ins w:id="418" w:author="BORSATO, RONALD" w:date="2021-11-02T06:16:00Z">
        <w:r w:rsidR="00923480" w:rsidRPr="00270A0C">
          <w:t xml:space="preserve">and </w:t>
        </w:r>
        <w:r w:rsidR="00923480" w:rsidRPr="00270A0C">
          <w:sym w:font="Symbol" w:char="F044"/>
        </w:r>
        <w:proofErr w:type="spellStart"/>
        <w:r w:rsidR="00923480" w:rsidRPr="00270A0C">
          <w:t>R</w:t>
        </w:r>
        <w:r w:rsidR="00923480" w:rsidRPr="00270A0C">
          <w:rPr>
            <w:vertAlign w:val="subscript"/>
          </w:rPr>
          <w:t>IB,c</w:t>
        </w:r>
        <w:proofErr w:type="spellEnd"/>
        <w:r w:rsidR="00923480" w:rsidRPr="00270A0C">
          <w:t xml:space="preserve"> values are</w:t>
        </w:r>
      </w:ins>
      <w:ins w:id="419" w:author="Nokia, Johannes" w:date="2021-10-22T14:56:00Z">
        <w:r w:rsidRPr="00270A0C">
          <w:t xml:space="preserve"> derived from 36.101 CA_2-29 and </w:t>
        </w:r>
      </w:ins>
      <w:ins w:id="420" w:author="BORSATO, RONALD" w:date="2021-11-02T06:17:00Z">
        <w:r w:rsidR="00923480" w:rsidRPr="00270A0C">
          <w:t>are</w:t>
        </w:r>
      </w:ins>
      <w:ins w:id="421" w:author="Nokia, Johannes" w:date="2021-10-22T14:56:00Z">
        <w:r w:rsidRPr="00270A0C">
          <w:t xml:space="preserve"> given in the </w:t>
        </w:r>
      </w:ins>
      <w:ins w:id="422" w:author="BORSATO, RONALD" w:date="2021-11-02T06:17:00Z">
        <w:r w:rsidR="00923480" w:rsidRPr="00270A0C">
          <w:t>tables</w:t>
        </w:r>
      </w:ins>
      <w:ins w:id="423" w:author="Nokia, Johannes" w:date="2021-10-22T14:56:00Z">
        <w:r w:rsidRPr="00270A0C">
          <w:t xml:space="preserve"> below</w:t>
        </w:r>
        <w:r>
          <w:t>.</w:t>
        </w:r>
      </w:ins>
    </w:p>
    <w:p w14:paraId="1FBBDCB4" w14:textId="77777777" w:rsidR="00C33ECC" w:rsidRDefault="00C33ECC" w:rsidP="00C33ECC">
      <w:pPr>
        <w:keepNext/>
        <w:keepLines/>
        <w:spacing w:before="60" w:after="120"/>
        <w:jc w:val="center"/>
        <w:rPr>
          <w:ins w:id="424" w:author="Nokia, Johannes" w:date="2021-10-22T14:56:00Z"/>
          <w:rFonts w:ascii="Arial" w:eastAsia="SimSun" w:hAnsi="Arial" w:cs="Arial"/>
          <w:b/>
          <w:lang w:val="en-US"/>
        </w:rPr>
      </w:pPr>
      <w:ins w:id="425" w:author="Nokia, Johannes" w:date="2021-10-22T14:56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 xml:space="preserve">.1.4-1: </w:t>
        </w:r>
        <w:proofErr w:type="spellStart"/>
        <w:r>
          <w:rPr>
            <w:rFonts w:ascii="Arial" w:eastAsia="SimSun" w:hAnsi="Arial" w:cs="Arial"/>
            <w:b/>
            <w:lang w:val="en-US"/>
          </w:rPr>
          <w:t>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  <w:proofErr w:type="spell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33ECC" w14:paraId="5774B8FC" w14:textId="77777777" w:rsidTr="008F031E">
        <w:trPr>
          <w:tblHeader/>
          <w:jc w:val="center"/>
          <w:ins w:id="426" w:author="Nokia, Johannes" w:date="2021-10-22T14:56:00Z"/>
        </w:trPr>
        <w:tc>
          <w:tcPr>
            <w:tcW w:w="1535" w:type="dxa"/>
            <w:vAlign w:val="center"/>
          </w:tcPr>
          <w:p w14:paraId="050EA515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7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28" w:author="Nokia, Johannes" w:date="2021-10-22T14:56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DDFD93E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29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30" w:author="Nokia, Johannes" w:date="2021-10-22T14:56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F9DE55C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1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32" w:author="Nokia, Johannes" w:date="2021-10-22T14:56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C33ECC" w14:paraId="0D4A5416" w14:textId="77777777" w:rsidTr="008F031E">
        <w:trPr>
          <w:jc w:val="center"/>
          <w:ins w:id="433" w:author="Nokia, Johannes" w:date="2021-10-22T14:56:00Z"/>
        </w:trPr>
        <w:tc>
          <w:tcPr>
            <w:tcW w:w="1535" w:type="dxa"/>
            <w:vAlign w:val="center"/>
          </w:tcPr>
          <w:p w14:paraId="33E98F16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4" w:author="Nokia, Johannes" w:date="2021-10-22T14:56:00Z"/>
                <w:rFonts w:ascii="Arial" w:eastAsia="SimSun" w:hAnsi="Arial" w:cs="Arial"/>
                <w:sz w:val="18"/>
                <w:lang w:val="zh-CN"/>
              </w:rPr>
            </w:pPr>
            <w:ins w:id="435" w:author="Nokia, Johannes" w:date="2021-10-22T14:56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CA_n2-n29</w:t>
              </w:r>
            </w:ins>
          </w:p>
        </w:tc>
        <w:tc>
          <w:tcPr>
            <w:tcW w:w="2049" w:type="dxa"/>
            <w:vAlign w:val="center"/>
          </w:tcPr>
          <w:p w14:paraId="22231C48" w14:textId="77777777" w:rsidR="00C33ECC" w:rsidRDefault="00C33ECC" w:rsidP="008F031E">
            <w:pPr>
              <w:keepNext/>
              <w:keepLines/>
              <w:spacing w:after="0"/>
              <w:jc w:val="center"/>
              <w:rPr>
                <w:ins w:id="436" w:author="Nokia, Johannes" w:date="2021-10-22T14:56:00Z"/>
                <w:rFonts w:ascii="Arial" w:eastAsia="SimSun" w:hAnsi="Arial" w:cs="Arial"/>
                <w:sz w:val="18"/>
                <w:lang w:val="sv-SE" w:eastAsia="zh-CN"/>
              </w:rPr>
            </w:pPr>
            <w:ins w:id="437" w:author="Nokia, Johannes" w:date="2021-10-22T14:56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</w:tcPr>
          <w:p w14:paraId="3800AF1A" w14:textId="77777777" w:rsidR="00C33ECC" w:rsidRPr="00854530" w:rsidRDefault="00C33ECC" w:rsidP="008F031E">
            <w:pPr>
              <w:keepNext/>
              <w:keepLines/>
              <w:spacing w:after="0"/>
              <w:jc w:val="center"/>
              <w:rPr>
                <w:ins w:id="438" w:author="Nokia, Johannes" w:date="2021-10-22T14:56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39" w:author="Nokia, Johannes" w:date="2021-10-22T14:56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4188B8B5" w14:textId="77777777" w:rsidR="00923480" w:rsidRPr="00C43D56" w:rsidRDefault="00923480" w:rsidP="00923480">
      <w:pPr>
        <w:keepNext/>
        <w:keepLines/>
        <w:spacing w:before="60" w:after="120"/>
        <w:jc w:val="center"/>
        <w:rPr>
          <w:ins w:id="440" w:author="BORSATO, RONALD" w:date="2021-11-02T06:15:00Z"/>
          <w:rFonts w:ascii="Arial" w:eastAsia="SimSun" w:hAnsi="Arial" w:cs="Arial"/>
          <w:b/>
          <w:lang w:val="en-US"/>
        </w:rPr>
      </w:pPr>
    </w:p>
    <w:p w14:paraId="3522E261" w14:textId="77777777" w:rsidR="00923480" w:rsidRPr="00270A0C" w:rsidRDefault="00923480" w:rsidP="00923480">
      <w:pPr>
        <w:keepNext/>
        <w:keepLines/>
        <w:spacing w:before="60" w:after="120"/>
        <w:jc w:val="center"/>
        <w:rPr>
          <w:ins w:id="441" w:author="BORSATO, RONALD" w:date="2021-11-02T06:15:00Z"/>
          <w:rFonts w:ascii="Arial" w:eastAsia="SimSun" w:hAnsi="Arial" w:cs="Arial"/>
          <w:b/>
          <w:lang w:val="en-US"/>
        </w:rPr>
      </w:pPr>
      <w:ins w:id="442" w:author="BORSATO, RONALD" w:date="2021-11-02T06:15:00Z">
        <w:r w:rsidRPr="00270A0C">
          <w:rPr>
            <w:rFonts w:ascii="Arial" w:eastAsia="SimSun" w:hAnsi="Arial" w:cs="Arial"/>
            <w:b/>
            <w:lang w:val="en-US"/>
          </w:rPr>
          <w:t xml:space="preserve">Table </w:t>
        </w:r>
        <w:r w:rsidRPr="00270A0C">
          <w:rPr>
            <w:rFonts w:ascii="Arial" w:eastAsia="SimSun" w:hAnsi="Arial" w:cs="Arial"/>
            <w:b/>
            <w:lang w:val="en-US" w:eastAsia="zh-CN"/>
          </w:rPr>
          <w:t>6.</w:t>
        </w:r>
        <w:r w:rsidRPr="00270A0C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 w:rsidRPr="00270A0C">
          <w:rPr>
            <w:rFonts w:ascii="Arial" w:eastAsia="SimSun" w:hAnsi="Arial" w:cs="Arial"/>
            <w:b/>
            <w:lang w:val="en-US"/>
          </w:rPr>
          <w:t xml:space="preserve">.1.4-2: </w:t>
        </w:r>
        <w:proofErr w:type="spellStart"/>
        <w:r w:rsidRPr="00270A0C">
          <w:rPr>
            <w:rFonts w:ascii="Arial" w:eastAsia="SimSun" w:hAnsi="Arial" w:cs="Arial"/>
            <w:b/>
            <w:lang w:val="en-US"/>
          </w:rPr>
          <w:t>ΔR</w:t>
        </w:r>
        <w:r w:rsidRPr="00270A0C">
          <w:rPr>
            <w:rFonts w:ascii="Arial" w:eastAsia="SimSun" w:hAnsi="Arial" w:cs="Arial"/>
            <w:b/>
            <w:vertAlign w:val="subscript"/>
            <w:lang w:val="en-US"/>
          </w:rPr>
          <w:t>IB,c</w:t>
        </w:r>
        <w:proofErr w:type="spell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23480" w:rsidRPr="00923480" w14:paraId="0FD20673" w14:textId="77777777" w:rsidTr="00751294">
        <w:trPr>
          <w:tblHeader/>
          <w:jc w:val="center"/>
          <w:ins w:id="443" w:author="BORSATO, RONALD" w:date="2021-11-02T06:15:00Z"/>
        </w:trPr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165368ED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44" w:author="BORSATO, RONALD" w:date="2021-11-02T06:15:00Z"/>
                <w:rFonts w:ascii="Arial" w:eastAsia="SimSun" w:hAnsi="Arial" w:cs="Arial"/>
                <w:sz w:val="18"/>
                <w:lang w:val="zh-CN"/>
              </w:rPr>
            </w:pPr>
            <w:ins w:id="445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 w:rsidRPr="00270A0C"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8ECFCBB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46" w:author="BORSATO, RONALD" w:date="2021-11-02T06:15:00Z"/>
                <w:rFonts w:ascii="Arial" w:eastAsia="SimSun" w:hAnsi="Arial" w:cs="Arial"/>
                <w:sz w:val="18"/>
                <w:lang w:val="zh-CN"/>
              </w:rPr>
            </w:pPr>
            <w:ins w:id="447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6A840FD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48" w:author="BORSATO, RONALD" w:date="2021-11-02T06:15:00Z"/>
                <w:rFonts w:ascii="Arial" w:eastAsia="SimSun" w:hAnsi="Arial" w:cs="Arial"/>
                <w:sz w:val="18"/>
                <w:lang w:val="zh-CN"/>
              </w:rPr>
            </w:pPr>
            <w:ins w:id="449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zh-CN"/>
                </w:rPr>
                <w:t>Δ</w:t>
              </w:r>
              <w:r w:rsidRPr="00270A0C">
                <w:rPr>
                  <w:rFonts w:ascii="Arial" w:eastAsia="SimSun" w:hAnsi="Arial" w:cs="Arial"/>
                  <w:sz w:val="18"/>
                  <w:lang w:val="en-US"/>
                </w:rPr>
                <w:t>R</w:t>
              </w:r>
              <w:r w:rsidRPr="00270A0C"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 w:rsidRPr="00270A0C"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923480" w:rsidRPr="00923480" w14:paraId="50E9E7BB" w14:textId="77777777" w:rsidTr="00751294">
        <w:trPr>
          <w:jc w:val="center"/>
          <w:ins w:id="450" w:author="BORSATO, RONALD" w:date="2021-11-02T06:15:00Z"/>
        </w:trPr>
        <w:tc>
          <w:tcPr>
            <w:tcW w:w="1535" w:type="dxa"/>
            <w:tcBorders>
              <w:bottom w:val="nil"/>
            </w:tcBorders>
            <w:vAlign w:val="center"/>
          </w:tcPr>
          <w:p w14:paraId="074E29C5" w14:textId="7DFA4BFF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51" w:author="BORSATO, RONALD" w:date="2021-11-02T06:15:00Z"/>
                <w:rFonts w:ascii="Arial" w:eastAsia="SimSun" w:hAnsi="Arial" w:cs="Arial"/>
                <w:sz w:val="18"/>
                <w:lang w:val="zh-CN"/>
              </w:rPr>
            </w:pPr>
            <w:ins w:id="452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CA_n2-n29</w:t>
              </w:r>
            </w:ins>
          </w:p>
        </w:tc>
        <w:tc>
          <w:tcPr>
            <w:tcW w:w="2049" w:type="dxa"/>
            <w:vAlign w:val="center"/>
          </w:tcPr>
          <w:p w14:paraId="5CA522B0" w14:textId="06427026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53" w:author="BORSATO, RONALD" w:date="2021-11-02T06:15:00Z"/>
                <w:rFonts w:ascii="Arial" w:eastAsia="SimSun" w:hAnsi="Arial" w:cs="Arial"/>
                <w:sz w:val="18"/>
                <w:lang w:val="sv-SE" w:eastAsia="zh-CN"/>
              </w:rPr>
            </w:pPr>
            <w:ins w:id="454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</w:tcPr>
          <w:p w14:paraId="463095A6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55" w:author="BORSATO, RONALD" w:date="2021-11-02T06:15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56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923480" w14:paraId="0F1970E6" w14:textId="77777777" w:rsidTr="00751294">
        <w:trPr>
          <w:jc w:val="center"/>
          <w:ins w:id="457" w:author="BORSATO, RONALD" w:date="2021-11-02T06:15:00Z"/>
        </w:trPr>
        <w:tc>
          <w:tcPr>
            <w:tcW w:w="1535" w:type="dxa"/>
            <w:tcBorders>
              <w:top w:val="nil"/>
            </w:tcBorders>
            <w:vAlign w:val="center"/>
          </w:tcPr>
          <w:p w14:paraId="386BD663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58" w:author="BORSATO, RONALD" w:date="2021-11-02T06:15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049" w:type="dxa"/>
            <w:vAlign w:val="center"/>
          </w:tcPr>
          <w:p w14:paraId="1C0C6B8F" w14:textId="53EC6462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59" w:author="BORSATO, RONALD" w:date="2021-11-02T06:15:00Z"/>
                <w:rFonts w:ascii="Arial" w:eastAsia="SimSun" w:hAnsi="Arial" w:cs="Arial"/>
                <w:sz w:val="18"/>
                <w:lang w:val="sv-SE" w:eastAsia="zh-CN"/>
              </w:rPr>
            </w:pPr>
            <w:ins w:id="460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</w:ins>
            <w:ins w:id="461" w:author="BORSATO, RONALD" w:date="2021-11-02T06:16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29</w:t>
              </w:r>
            </w:ins>
          </w:p>
        </w:tc>
        <w:tc>
          <w:tcPr>
            <w:tcW w:w="2340" w:type="dxa"/>
          </w:tcPr>
          <w:p w14:paraId="23870D64" w14:textId="77777777" w:rsidR="00923480" w:rsidRPr="00270A0C" w:rsidRDefault="00923480" w:rsidP="00751294">
            <w:pPr>
              <w:keepNext/>
              <w:keepLines/>
              <w:spacing w:after="0"/>
              <w:jc w:val="center"/>
              <w:rPr>
                <w:ins w:id="462" w:author="BORSATO, RONALD" w:date="2021-11-02T06:15:00Z"/>
                <w:rFonts w:ascii="Arial" w:eastAsia="SimSun" w:hAnsi="Arial" w:cs="Arial"/>
                <w:sz w:val="18"/>
                <w:lang w:val="sv-SE" w:eastAsia="zh-CN"/>
              </w:rPr>
            </w:pPr>
            <w:ins w:id="463" w:author="BORSATO, RONALD" w:date="2021-11-02T06:15:00Z">
              <w:r w:rsidRPr="00270A0C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77888916" w14:textId="77777777" w:rsidR="00C33ECC" w:rsidRDefault="00C33ECC" w:rsidP="00C33ECC">
      <w:pPr>
        <w:jc w:val="center"/>
        <w:rPr>
          <w:ins w:id="464" w:author="Nokia, Johannes" w:date="2021-10-22T14:56:00Z"/>
          <w:rFonts w:eastAsia="SimSun"/>
          <w:b/>
          <w:lang w:val="en-US" w:eastAsia="zh-CN"/>
        </w:rPr>
      </w:pPr>
    </w:p>
    <w:p w14:paraId="4BFFFA91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5" w:author="Nokia, Johannes" w:date="2021-10-22T14:56:00Z"/>
          <w:rFonts w:eastAsia="SimSun"/>
          <w:lang w:eastAsia="zh-CN"/>
        </w:rPr>
      </w:pPr>
      <w:ins w:id="466" w:author="Nokia, Johannes" w:date="2021-10-22T14:56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416"/>
      </w:ins>
    </w:p>
    <w:p w14:paraId="363C63F8" w14:textId="77777777" w:rsidR="00C33ECC" w:rsidRDefault="00C33ECC" w:rsidP="00C33ECC">
      <w:pPr>
        <w:rPr>
          <w:ins w:id="467" w:author="Nokia, Johannes" w:date="2021-10-22T14:56:00Z"/>
          <w:lang w:val="en-US" w:eastAsia="zh-CN"/>
        </w:rPr>
      </w:pPr>
      <w:ins w:id="468" w:author="Nokia, Johannes" w:date="2021-10-22T14:56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45D3EC06" w14:textId="77777777" w:rsidR="00C33ECC" w:rsidRDefault="00C33ECC" w:rsidP="00C33EC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9" w:author="Nokia, Johannes" w:date="2021-10-22T14:56:00Z"/>
          <w:rFonts w:eastAsia="SimSun"/>
          <w:lang w:eastAsia="zh-CN"/>
        </w:rPr>
      </w:pPr>
      <w:ins w:id="470" w:author="Nokia, Johannes" w:date="2021-10-22T14:56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6E126E3B" w14:textId="77777777" w:rsidR="00C33ECC" w:rsidRDefault="00C33ECC" w:rsidP="00C33ECC">
      <w:pPr>
        <w:pStyle w:val="NoSpacing"/>
        <w:rPr>
          <w:ins w:id="471" w:author="Nokia, Johannes" w:date="2021-10-22T14:56:00Z"/>
          <w:color w:val="0070C0"/>
        </w:rPr>
      </w:pPr>
      <w:ins w:id="472" w:author="Nokia, Johannes" w:date="2021-10-22T14:56:00Z">
        <w:r>
          <w:t>No need to specify OOB exception requirement for CA_n2-n29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DA34F" w14:textId="77777777" w:rsidR="00DF27E5" w:rsidRDefault="00DF27E5">
      <w:pPr>
        <w:spacing w:after="0"/>
      </w:pPr>
      <w:r>
        <w:separator/>
      </w:r>
    </w:p>
  </w:endnote>
  <w:endnote w:type="continuationSeparator" w:id="0">
    <w:p w14:paraId="6BBB7D50" w14:textId="77777777" w:rsidR="00DF27E5" w:rsidRDefault="00DF2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D1E86" w14:textId="77777777" w:rsidR="00DF27E5" w:rsidRDefault="00DF27E5">
      <w:pPr>
        <w:spacing w:after="0"/>
      </w:pPr>
      <w:r>
        <w:separator/>
      </w:r>
    </w:p>
  </w:footnote>
  <w:footnote w:type="continuationSeparator" w:id="0">
    <w:p w14:paraId="3CBC0863" w14:textId="77777777" w:rsidR="00DF27E5" w:rsidRDefault="00DF27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1243"/>
    <w:rsid w:val="000443E3"/>
    <w:rsid w:val="00046853"/>
    <w:rsid w:val="00075E2F"/>
    <w:rsid w:val="00092740"/>
    <w:rsid w:val="000F6242"/>
    <w:rsid w:val="001103F4"/>
    <w:rsid w:val="0013281F"/>
    <w:rsid w:val="001462D8"/>
    <w:rsid w:val="00154987"/>
    <w:rsid w:val="00160A39"/>
    <w:rsid w:val="00164D48"/>
    <w:rsid w:val="0017627F"/>
    <w:rsid w:val="00196474"/>
    <w:rsid w:val="001D63E3"/>
    <w:rsid w:val="002004F8"/>
    <w:rsid w:val="00211DAE"/>
    <w:rsid w:val="00227C5F"/>
    <w:rsid w:val="0024159D"/>
    <w:rsid w:val="00257622"/>
    <w:rsid w:val="00265257"/>
    <w:rsid w:val="00270A0C"/>
    <w:rsid w:val="002B0500"/>
    <w:rsid w:val="002E6490"/>
    <w:rsid w:val="002F1940"/>
    <w:rsid w:val="00303722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433500"/>
    <w:rsid w:val="00433F71"/>
    <w:rsid w:val="00440D43"/>
    <w:rsid w:val="00465945"/>
    <w:rsid w:val="004A46CF"/>
    <w:rsid w:val="004B5460"/>
    <w:rsid w:val="004E3939"/>
    <w:rsid w:val="00514871"/>
    <w:rsid w:val="0051731E"/>
    <w:rsid w:val="005204EA"/>
    <w:rsid w:val="005905EA"/>
    <w:rsid w:val="005B37D7"/>
    <w:rsid w:val="005C0F76"/>
    <w:rsid w:val="005E4421"/>
    <w:rsid w:val="005E4E97"/>
    <w:rsid w:val="005F139F"/>
    <w:rsid w:val="00610181"/>
    <w:rsid w:val="006444A2"/>
    <w:rsid w:val="006468C0"/>
    <w:rsid w:val="006628C9"/>
    <w:rsid w:val="0066327E"/>
    <w:rsid w:val="006C7821"/>
    <w:rsid w:val="006E1E8E"/>
    <w:rsid w:val="006F18B7"/>
    <w:rsid w:val="00703BD2"/>
    <w:rsid w:val="007142E1"/>
    <w:rsid w:val="00741C84"/>
    <w:rsid w:val="007566A7"/>
    <w:rsid w:val="007571B6"/>
    <w:rsid w:val="00757D26"/>
    <w:rsid w:val="00764597"/>
    <w:rsid w:val="00785F8B"/>
    <w:rsid w:val="007B774C"/>
    <w:rsid w:val="007D1ED1"/>
    <w:rsid w:val="007D43A0"/>
    <w:rsid w:val="007E71BE"/>
    <w:rsid w:val="007F4F92"/>
    <w:rsid w:val="0080497C"/>
    <w:rsid w:val="00854530"/>
    <w:rsid w:val="00857DB4"/>
    <w:rsid w:val="00897241"/>
    <w:rsid w:val="00897ACD"/>
    <w:rsid w:val="008A2C3E"/>
    <w:rsid w:val="008D4651"/>
    <w:rsid w:val="008D772F"/>
    <w:rsid w:val="008F393E"/>
    <w:rsid w:val="00913DC3"/>
    <w:rsid w:val="009175A8"/>
    <w:rsid w:val="00923480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A7654"/>
    <w:rsid w:val="00B02DEA"/>
    <w:rsid w:val="00B33B31"/>
    <w:rsid w:val="00B412FA"/>
    <w:rsid w:val="00B97703"/>
    <w:rsid w:val="00BC5EB3"/>
    <w:rsid w:val="00BF3F5F"/>
    <w:rsid w:val="00C149C6"/>
    <w:rsid w:val="00C33ECC"/>
    <w:rsid w:val="00C62383"/>
    <w:rsid w:val="00C709BC"/>
    <w:rsid w:val="00C84D78"/>
    <w:rsid w:val="00C87BD1"/>
    <w:rsid w:val="00C92AD9"/>
    <w:rsid w:val="00CF6087"/>
    <w:rsid w:val="00D0093A"/>
    <w:rsid w:val="00D276D6"/>
    <w:rsid w:val="00D27D6D"/>
    <w:rsid w:val="00D35ADC"/>
    <w:rsid w:val="00D503A4"/>
    <w:rsid w:val="00D614E9"/>
    <w:rsid w:val="00D73233"/>
    <w:rsid w:val="00D9405D"/>
    <w:rsid w:val="00D97069"/>
    <w:rsid w:val="00DA2CB7"/>
    <w:rsid w:val="00DF27E5"/>
    <w:rsid w:val="00E72C8C"/>
    <w:rsid w:val="00E8443C"/>
    <w:rsid w:val="00E97C8A"/>
    <w:rsid w:val="00EB3732"/>
    <w:rsid w:val="00EB54E8"/>
    <w:rsid w:val="00EE3B64"/>
    <w:rsid w:val="00EF00DC"/>
    <w:rsid w:val="00F00A9F"/>
    <w:rsid w:val="00F0206C"/>
    <w:rsid w:val="00F13E7F"/>
    <w:rsid w:val="00F6297A"/>
    <w:rsid w:val="00F7051B"/>
    <w:rsid w:val="00FB4D5D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EB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C5EB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EB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5AIRPNAIUNRU-1328258698-7302</_dlc_DocId>
    <_dlc_DocIdUrl xmlns="71c5aaf6-e6ce-465b-b873-5148d2a4c105">
      <Url>https://nokia.sharepoint.com/sites/c5g/5gradio/_layouts/15/DocIdRedir.aspx?ID=5AIRPNAIUNRU-1328258698-7302</Url>
      <Description>5AIRPNAIUNRU-1328258698-7302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E454C-8306-464D-A322-928B252A0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B732474-F1DD-45F8-B9BA-6F5D9777EB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BORSATO, RONALD</cp:lastModifiedBy>
  <cp:revision>5</cp:revision>
  <cp:lastPrinted>2002-04-23T07:10:00Z</cp:lastPrinted>
  <dcterms:created xsi:type="dcterms:W3CDTF">2021-10-12T07:16:00Z</dcterms:created>
  <dcterms:modified xsi:type="dcterms:W3CDTF">2021-11-03T14:47:00Z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a3868fa4-d9b2-41a0-987f-fceae2a941bf</vt:lpwstr>
  </property>
</Properties>
</file>